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466F9A1C" w:rsidR="00582CD0" w:rsidRDefault="00582CD0" w:rsidP="007B551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087BA5" w:rsidRPr="00087BA5">
        <w:rPr>
          <w:rFonts w:cs="Arial"/>
          <w:b/>
          <w:bCs/>
          <w:sz w:val="26"/>
          <w:szCs w:val="26"/>
        </w:rPr>
        <w:t>S5-232373</w:t>
      </w:r>
    </w:p>
    <w:p w14:paraId="1D5C8EC8" w14:textId="77777777" w:rsidR="00582CD0" w:rsidRDefault="00582CD0" w:rsidP="00582CD0">
      <w:pPr>
        <w:pStyle w:val="Header"/>
        <w:rPr>
          <w:sz w:val="22"/>
          <w:szCs w:val="22"/>
        </w:rPr>
      </w:pPr>
      <w:r>
        <w:rPr>
          <w:sz w:val="24"/>
        </w:rPr>
        <w:t>Athens, Greece, 27 February - 3 March 2023</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707ECFB" w:rsidR="00603B91" w:rsidRDefault="004E0740" w:rsidP="00A54FFB">
            <w:pPr>
              <w:pStyle w:val="CRCoverPage"/>
              <w:spacing w:after="0"/>
              <w:jc w:val="center"/>
              <w:rPr>
                <w:noProof/>
              </w:rPr>
            </w:pPr>
            <w:r w:rsidRPr="004E0740">
              <w:rPr>
                <w:b/>
                <w:noProof/>
                <w:sz w:val="28"/>
              </w:rPr>
              <w:t>0</w:t>
            </w:r>
            <w:r w:rsidR="00087BA5">
              <w:rPr>
                <w:b/>
                <w:noProof/>
                <w:sz w:val="28"/>
              </w:rPr>
              <w:t>167</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7D7CBC66" w:rsidR="00603B91" w:rsidRDefault="003D7351">
            <w:pPr>
              <w:pStyle w:val="CRCoverPage"/>
              <w:spacing w:after="0"/>
              <w:jc w:val="center"/>
              <w:rPr>
                <w:noProof/>
              </w:rPr>
            </w:pPr>
            <w:r>
              <w:rPr>
                <w:b/>
                <w:noProof/>
                <w:sz w:val="32"/>
              </w:rPr>
              <w:t>1</w:t>
            </w:r>
            <w:r w:rsidR="00FA1F3C">
              <w:rPr>
                <w:b/>
                <w:noProof/>
                <w:sz w:val="32"/>
              </w:rPr>
              <w:t>5</w:t>
            </w:r>
            <w:r w:rsidR="00603B91">
              <w:rPr>
                <w:b/>
                <w:noProof/>
                <w:sz w:val="32"/>
              </w:rPr>
              <w:t>.</w:t>
            </w:r>
            <w:r w:rsidR="0089586C">
              <w:rPr>
                <w:b/>
                <w:noProof/>
                <w:sz w:val="32"/>
              </w:rPr>
              <w:t>1</w:t>
            </w:r>
            <w:r w:rsidR="00FA1F3C">
              <w:rPr>
                <w:b/>
                <w:noProof/>
                <w:sz w:val="32"/>
              </w:rPr>
              <w:t>1</w:t>
            </w:r>
            <w:r w:rsidR="00603B91">
              <w:rPr>
                <w:b/>
                <w:noProof/>
                <w:sz w:val="32"/>
              </w:rPr>
              <w:t>.</w:t>
            </w:r>
            <w:r w:rsidR="00FA1F3C">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38F537AD" w:rsidR="00603B91" w:rsidRDefault="000E224F">
            <w:pPr>
              <w:pStyle w:val="CRCoverPage"/>
              <w:spacing w:after="0"/>
              <w:ind w:left="100"/>
              <w:rPr>
                <w:noProof/>
              </w:rPr>
            </w:pPr>
            <w:r>
              <w:t xml:space="preserve">Clarify </w:t>
            </w:r>
            <w:r w:rsidR="0032022D">
              <w:t>n</w:t>
            </w:r>
            <w:r w:rsidR="00C663BF">
              <w:t>etwork slicing provisioning</w:t>
            </w:r>
            <w:r w:rsidR="00A46BFE">
              <w:t xml:space="preserve"> </w:t>
            </w:r>
            <w:r w:rsidR="008C0F0F">
              <w:t>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26299F40" w:rsidR="00603B91" w:rsidRDefault="00F910BC">
            <w:pPr>
              <w:pStyle w:val="CRCoverPage"/>
              <w:spacing w:after="0"/>
              <w:ind w:left="100"/>
              <w:rPr>
                <w:noProof/>
              </w:rPr>
            </w:pPr>
            <w:r>
              <w:rPr>
                <w:noProof/>
              </w:rPr>
              <w:t>202</w:t>
            </w:r>
            <w:r w:rsidR="00FA1F3C">
              <w:rPr>
                <w:noProof/>
              </w:rPr>
              <w:t>3</w:t>
            </w:r>
            <w:r w:rsidR="00603B91">
              <w:rPr>
                <w:noProof/>
              </w:rPr>
              <w:t>-</w:t>
            </w:r>
            <w:r w:rsidR="00FA1F3C">
              <w:rPr>
                <w:noProof/>
              </w:rPr>
              <w:t>02</w:t>
            </w:r>
            <w:r w:rsidR="00603B91">
              <w:rPr>
                <w:noProof/>
              </w:rPr>
              <w:t>-</w:t>
            </w:r>
            <w:r w:rsidR="00FA1F3C">
              <w:rPr>
                <w:noProof/>
              </w:rPr>
              <w:t>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94232E7" w:rsidR="00603B91" w:rsidRDefault="00FA1F3C">
            <w:pPr>
              <w:pStyle w:val="CRCoverPage"/>
              <w:spacing w:after="0"/>
              <w:ind w:left="100"/>
              <w:rPr>
                <w:b/>
                <w:noProof/>
              </w:rPr>
            </w:pPr>
            <w:r>
              <w:rPr>
                <w:b/>
                <w:noProof/>
              </w:rPr>
              <w:t>F</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27ACBC4" w:rsidR="00603B91" w:rsidRDefault="00603B91">
            <w:pPr>
              <w:pStyle w:val="CRCoverPage"/>
              <w:spacing w:after="0"/>
              <w:ind w:left="100"/>
              <w:rPr>
                <w:noProof/>
              </w:rPr>
            </w:pPr>
            <w:r>
              <w:rPr>
                <w:noProof/>
              </w:rPr>
              <w:t>Rel-</w:t>
            </w:r>
            <w:r w:rsidR="00FF1750">
              <w:rPr>
                <w:noProof/>
              </w:rPr>
              <w:t>1</w:t>
            </w:r>
            <w:r w:rsidR="00FA1F3C">
              <w:rPr>
                <w:noProof/>
              </w:rPr>
              <w:t>5</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5383654D" w:rsidR="00603B91" w:rsidRDefault="00A91B85">
            <w:pPr>
              <w:pStyle w:val="CRCoverPage"/>
              <w:spacing w:after="0"/>
              <w:ind w:left="100"/>
              <w:rPr>
                <w:noProof/>
              </w:rPr>
            </w:pPr>
            <w:r>
              <w:t>Some text in the use case descriptions and requiremen</w:t>
            </w:r>
            <w:r w:rsidR="00DB58D2">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55C9BB20" w:rsidR="00603B91" w:rsidRDefault="00603B91">
            <w:pPr>
              <w:pStyle w:val="CRCoverPage"/>
              <w:spacing w:after="0"/>
              <w:ind w:left="99"/>
              <w:rPr>
                <w:noProof/>
              </w:rPr>
            </w:pPr>
            <w:r>
              <w:rPr>
                <w:noProof/>
              </w:rPr>
              <w:t xml:space="preserve">TS/TR </w:t>
            </w:r>
            <w:r w:rsidR="008E041C">
              <w:rPr>
                <w:noProof/>
              </w:rPr>
              <w:t>...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629F42FB" w14:textId="18F7DD4A" w:rsidR="008667E8" w:rsidDel="00223D99" w:rsidRDefault="008667E8" w:rsidP="00223D99">
            <w:pPr>
              <w:pStyle w:val="TAL"/>
              <w:rPr>
                <w:del w:id="10" w:author="ericsson user 1" w:date="2023-01-31T16:11:00Z"/>
                <w:lang w:eastAsia="zh-CN"/>
              </w:rPr>
            </w:pPr>
            <w:r w:rsidRPr="1F995EF9">
              <w:rPr>
                <w:lang w:eastAsia="zh-CN"/>
              </w:rPr>
              <w:t>The network slice provisioning management service provider receives the request for allocation of the network slice instance with certain</w:t>
            </w:r>
            <w:ins w:id="11" w:author="ericsson user 1" w:date="2023-01-31T16:11:00Z">
              <w:r w:rsidR="00223D99" w:rsidRPr="1F995EF9">
                <w:rPr>
                  <w:lang w:eastAsia="zh-CN"/>
                </w:rPr>
                <w:t xml:space="preserve"> </w:t>
              </w:r>
              <w:r w:rsidR="00223D99">
                <w:rPr>
                  <w:lang w:eastAsia="zh-CN"/>
                </w:rPr>
                <w:t>requirements</w:t>
              </w:r>
            </w:ins>
            <w:r w:rsidR="003B5E75">
              <w:rPr>
                <w:lang w:eastAsia="zh-CN"/>
              </w:rPr>
              <w:t>.</w:t>
            </w:r>
            <w:r w:rsidR="006C5CA6">
              <w:rPr>
                <w:lang w:eastAsia="zh-CN"/>
              </w:rPr>
              <w:t xml:space="preserve"> </w:t>
            </w:r>
            <w:del w:id="12"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p w14:paraId="12D99331" w14:textId="28A380EF" w:rsidR="008667E8" w:rsidRPr="00343FC5" w:rsidRDefault="00552248" w:rsidP="00FA121C">
            <w:pPr>
              <w:pStyle w:val="TAL"/>
              <w:rPr>
                <w:lang w:eastAsia="zh-CN"/>
              </w:rPr>
            </w:pPr>
            <w:ins w:id="13" w:author="ericsson user 1" w:date="2023-02-15T18:05:00Z">
              <w:r w:rsidRPr="1F995EF9">
                <w:rPr>
                  <w:lang w:eastAsia="zh-CN"/>
                </w:rPr>
                <w:t>The network slice provisioning management service provider have the capability to translate the network slice related requirements (e.g.</w:t>
              </w:r>
              <w:r>
                <w:rPr>
                  <w:lang w:eastAsia="zh-CN"/>
                </w:rPr>
                <w:t>,</w:t>
              </w:r>
              <w:r w:rsidRPr="1F995EF9">
                <w:rPr>
                  <w:lang w:eastAsia="zh-CN"/>
                </w:rPr>
                <w:t xml:space="preserve"> SLA information from GSMA GST) and use it as input to the servi</w:t>
              </w:r>
              <w:r>
                <w:rPr>
                  <w:lang w:eastAsia="zh-CN"/>
                </w:rPr>
                <w:t>c</w:t>
              </w:r>
              <w:r w:rsidRPr="1F995EF9">
                <w:rPr>
                  <w:lang w:eastAsia="zh-CN"/>
                </w:rPr>
                <w:t>e profile [6], the service profile can also be translated to the corresponding requirements for dedicated domains and NSSIs.</w:t>
              </w:r>
            </w:ins>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7F8DF62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1CFF4ED3"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097FC60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05DCB81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lastRenderedPageBreak/>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14" w:name="_Toc19715486"/>
      <w:bookmarkStart w:id="15" w:name="_Toc51326684"/>
      <w:bookmarkStart w:id="16" w:name="_Toc51326801"/>
      <w:bookmarkStart w:id="17"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4"/>
      <w:bookmarkEnd w:id="15"/>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46BF96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del w:id="18"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19"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20" w:author="JGK" w:date="2023-01-26T17:15:00Z">
              <w:r w:rsidRPr="00343FC5" w:rsidDel="00DB63B7">
                <w:rPr>
                  <w:lang w:eastAsia="zh-CN" w:bidi="ar-KW"/>
                </w:rPr>
                <w:delText>.</w:delText>
              </w:r>
            </w:del>
            <w:r w:rsidRPr="00343FC5">
              <w:rPr>
                <w:lang w:eastAsia="zh-CN" w:bidi="ar-KW"/>
              </w:rPr>
              <w:t xml:space="preserve"> (see note)</w:t>
            </w:r>
            <w:ins w:id="21"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2"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23" w:name="_Toc122429740"/>
      <w:r w:rsidRPr="00343FC5">
        <w:t>5.2.1</w:t>
      </w:r>
      <w:r w:rsidRPr="00343FC5">
        <w:tab/>
        <w:t>Requirements for network slice provisioning service</w:t>
      </w:r>
      <w:bookmarkEnd w:id="23"/>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5A79BFCE" w:rsidR="00442711" w:rsidRPr="00343FC5" w:rsidRDefault="00442711" w:rsidP="00442711">
      <w:pPr>
        <w:rPr>
          <w:lang w:eastAsia="zh-CN"/>
        </w:rPr>
      </w:pPr>
      <w:r w:rsidRPr="00343FC5">
        <w:t xml:space="preserve">NOTE: The network slice related requirements include requirements such as area traffic capacity, </w:t>
      </w:r>
      <w:del w:id="24" w:author="ericsson user 1" w:date="2023-02-15T18:11:00Z">
        <w:r w:rsidRPr="00343FC5" w:rsidDel="00442711">
          <w:delText xml:space="preserve">charging, </w:delText>
        </w:r>
      </w:del>
      <w:r w:rsidRPr="00343FC5">
        <w:t>coverage area, isolation,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25" w:name="_Hlk20730139"/>
      <w:r>
        <w:rPr>
          <w:lang w:eastAsia="zh-CN"/>
        </w:rPr>
        <w:t xml:space="preserve"> at a particular point of time</w:t>
      </w:r>
      <w:bookmarkEnd w:id="25"/>
      <w:r w:rsidRPr="00343FC5">
        <w:rPr>
          <w:lang w:eastAsia="zh-CN"/>
        </w:rPr>
        <w:t>.</w:t>
      </w:r>
      <w:bookmarkStart w:id="26" w:name="_Toc19715511"/>
      <w:bookmarkStart w:id="27" w:name="_Toc51326709"/>
      <w:bookmarkStart w:id="28" w:name="_Toc51326826"/>
      <w:bookmarkStart w:id="29" w:name="_Toc899658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30" w:name="_Hlk55312680"/>
            <w:bookmarkEnd w:id="26"/>
            <w:bookmarkEnd w:id="27"/>
            <w:bookmarkEnd w:id="28"/>
            <w:bookmarkEnd w:id="29"/>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30"/>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4D4FD" w14:textId="77777777" w:rsidR="005F46AB" w:rsidRDefault="005F46AB">
      <w:r>
        <w:separator/>
      </w:r>
    </w:p>
  </w:endnote>
  <w:endnote w:type="continuationSeparator" w:id="0">
    <w:p w14:paraId="2F315EDC" w14:textId="77777777" w:rsidR="005F46AB" w:rsidRDefault="005F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E191B" w14:textId="77777777" w:rsidR="005F46AB" w:rsidRDefault="005F46AB">
      <w:r>
        <w:separator/>
      </w:r>
    </w:p>
  </w:footnote>
  <w:footnote w:type="continuationSeparator" w:id="0">
    <w:p w14:paraId="1AB66E4F" w14:textId="77777777" w:rsidR="005F46AB" w:rsidRDefault="005F4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87BA5"/>
    <w:rsid w:val="00092D42"/>
    <w:rsid w:val="00093653"/>
    <w:rsid w:val="000A7347"/>
    <w:rsid w:val="000C053F"/>
    <w:rsid w:val="000D2536"/>
    <w:rsid w:val="000E224F"/>
    <w:rsid w:val="000E29EF"/>
    <w:rsid w:val="000E391B"/>
    <w:rsid w:val="000E5244"/>
    <w:rsid w:val="00106D7A"/>
    <w:rsid w:val="0011377A"/>
    <w:rsid w:val="0012439B"/>
    <w:rsid w:val="0012629C"/>
    <w:rsid w:val="00127305"/>
    <w:rsid w:val="00133EEE"/>
    <w:rsid w:val="00142D5E"/>
    <w:rsid w:val="00175752"/>
    <w:rsid w:val="001A0EEA"/>
    <w:rsid w:val="001A5942"/>
    <w:rsid w:val="001B43EE"/>
    <w:rsid w:val="001B5268"/>
    <w:rsid w:val="001B6054"/>
    <w:rsid w:val="001B74A1"/>
    <w:rsid w:val="001B7A8C"/>
    <w:rsid w:val="001D7D4A"/>
    <w:rsid w:val="001E27CF"/>
    <w:rsid w:val="00211E14"/>
    <w:rsid w:val="00223D99"/>
    <w:rsid w:val="00262F90"/>
    <w:rsid w:val="00271AD6"/>
    <w:rsid w:val="002B0E29"/>
    <w:rsid w:val="002C44B1"/>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F7A4F"/>
    <w:rsid w:val="00402D1F"/>
    <w:rsid w:val="004348CC"/>
    <w:rsid w:val="00435A2A"/>
    <w:rsid w:val="00436B61"/>
    <w:rsid w:val="00442711"/>
    <w:rsid w:val="0045136C"/>
    <w:rsid w:val="0045421E"/>
    <w:rsid w:val="00454225"/>
    <w:rsid w:val="00460979"/>
    <w:rsid w:val="0047203F"/>
    <w:rsid w:val="00480C59"/>
    <w:rsid w:val="004818C0"/>
    <w:rsid w:val="004A3C96"/>
    <w:rsid w:val="004A74D3"/>
    <w:rsid w:val="004C1A6B"/>
    <w:rsid w:val="004C2C83"/>
    <w:rsid w:val="004D0056"/>
    <w:rsid w:val="004E0740"/>
    <w:rsid w:val="004E0926"/>
    <w:rsid w:val="0050252D"/>
    <w:rsid w:val="005071AE"/>
    <w:rsid w:val="00525179"/>
    <w:rsid w:val="00527191"/>
    <w:rsid w:val="00532FD8"/>
    <w:rsid w:val="0053496D"/>
    <w:rsid w:val="005353C9"/>
    <w:rsid w:val="00535C11"/>
    <w:rsid w:val="00535D0A"/>
    <w:rsid w:val="0054321C"/>
    <w:rsid w:val="00547A31"/>
    <w:rsid w:val="00552248"/>
    <w:rsid w:val="00553B16"/>
    <w:rsid w:val="00557FAA"/>
    <w:rsid w:val="005623F7"/>
    <w:rsid w:val="00562F72"/>
    <w:rsid w:val="00567959"/>
    <w:rsid w:val="0057106F"/>
    <w:rsid w:val="00582CD0"/>
    <w:rsid w:val="005A2477"/>
    <w:rsid w:val="005A4135"/>
    <w:rsid w:val="005B2CFB"/>
    <w:rsid w:val="005B303A"/>
    <w:rsid w:val="005D3AB8"/>
    <w:rsid w:val="005F39F7"/>
    <w:rsid w:val="005F44B0"/>
    <w:rsid w:val="005F46AB"/>
    <w:rsid w:val="005F7346"/>
    <w:rsid w:val="00603B91"/>
    <w:rsid w:val="00616C45"/>
    <w:rsid w:val="006254A8"/>
    <w:rsid w:val="0063592B"/>
    <w:rsid w:val="00635C14"/>
    <w:rsid w:val="0065469E"/>
    <w:rsid w:val="0069491B"/>
    <w:rsid w:val="006C58B9"/>
    <w:rsid w:val="006C5CA6"/>
    <w:rsid w:val="006E54AF"/>
    <w:rsid w:val="0070475B"/>
    <w:rsid w:val="0072249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586C"/>
    <w:rsid w:val="0089767F"/>
    <w:rsid w:val="008976F6"/>
    <w:rsid w:val="008A6714"/>
    <w:rsid w:val="008C0F0F"/>
    <w:rsid w:val="008C21ED"/>
    <w:rsid w:val="008C661F"/>
    <w:rsid w:val="008D2B8B"/>
    <w:rsid w:val="008D3C59"/>
    <w:rsid w:val="008D4A86"/>
    <w:rsid w:val="008E041C"/>
    <w:rsid w:val="008E255B"/>
    <w:rsid w:val="008E29E5"/>
    <w:rsid w:val="008E54F9"/>
    <w:rsid w:val="008E6754"/>
    <w:rsid w:val="00903A00"/>
    <w:rsid w:val="00914B0F"/>
    <w:rsid w:val="009279AB"/>
    <w:rsid w:val="00927BBF"/>
    <w:rsid w:val="00940F8D"/>
    <w:rsid w:val="009463EB"/>
    <w:rsid w:val="00953BE3"/>
    <w:rsid w:val="009542CD"/>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879F8"/>
    <w:rsid w:val="00A905E7"/>
    <w:rsid w:val="00A91B85"/>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2F35"/>
    <w:rsid w:val="00B93870"/>
    <w:rsid w:val="00B93C79"/>
    <w:rsid w:val="00BB6294"/>
    <w:rsid w:val="00BC11CF"/>
    <w:rsid w:val="00BC21FE"/>
    <w:rsid w:val="00BD485E"/>
    <w:rsid w:val="00BF2B0D"/>
    <w:rsid w:val="00BF73D2"/>
    <w:rsid w:val="00C02E85"/>
    <w:rsid w:val="00C322A1"/>
    <w:rsid w:val="00C527B8"/>
    <w:rsid w:val="00C57A0A"/>
    <w:rsid w:val="00C663BF"/>
    <w:rsid w:val="00C675C4"/>
    <w:rsid w:val="00C71A5D"/>
    <w:rsid w:val="00C723CA"/>
    <w:rsid w:val="00C751D8"/>
    <w:rsid w:val="00C77A14"/>
    <w:rsid w:val="00C84A3F"/>
    <w:rsid w:val="00C86D82"/>
    <w:rsid w:val="00C91B79"/>
    <w:rsid w:val="00CA013A"/>
    <w:rsid w:val="00CC36E3"/>
    <w:rsid w:val="00CE76AD"/>
    <w:rsid w:val="00CF43CE"/>
    <w:rsid w:val="00CF5C89"/>
    <w:rsid w:val="00D34863"/>
    <w:rsid w:val="00D3714A"/>
    <w:rsid w:val="00D46ECF"/>
    <w:rsid w:val="00D60AA9"/>
    <w:rsid w:val="00D74800"/>
    <w:rsid w:val="00D74BFE"/>
    <w:rsid w:val="00D757BE"/>
    <w:rsid w:val="00D772D8"/>
    <w:rsid w:val="00D82D03"/>
    <w:rsid w:val="00D8331C"/>
    <w:rsid w:val="00D93738"/>
    <w:rsid w:val="00D958FB"/>
    <w:rsid w:val="00DB4912"/>
    <w:rsid w:val="00DB58D2"/>
    <w:rsid w:val="00DB63B7"/>
    <w:rsid w:val="00DC2FAE"/>
    <w:rsid w:val="00DE027E"/>
    <w:rsid w:val="00DE671B"/>
    <w:rsid w:val="00E02D14"/>
    <w:rsid w:val="00E02F11"/>
    <w:rsid w:val="00E061E9"/>
    <w:rsid w:val="00E2397B"/>
    <w:rsid w:val="00E23CD2"/>
    <w:rsid w:val="00E41C3E"/>
    <w:rsid w:val="00E51CDF"/>
    <w:rsid w:val="00E551FF"/>
    <w:rsid w:val="00E621A5"/>
    <w:rsid w:val="00E65FD1"/>
    <w:rsid w:val="00E97CB6"/>
    <w:rsid w:val="00EA32DD"/>
    <w:rsid w:val="00EB4A93"/>
    <w:rsid w:val="00EC019B"/>
    <w:rsid w:val="00EE4722"/>
    <w:rsid w:val="00F06DAD"/>
    <w:rsid w:val="00F12B3D"/>
    <w:rsid w:val="00F12BAE"/>
    <w:rsid w:val="00F22B63"/>
    <w:rsid w:val="00F23E27"/>
    <w:rsid w:val="00F31E84"/>
    <w:rsid w:val="00F45669"/>
    <w:rsid w:val="00F5395A"/>
    <w:rsid w:val="00F53F75"/>
    <w:rsid w:val="00F660B0"/>
    <w:rsid w:val="00F71049"/>
    <w:rsid w:val="00F76C8F"/>
    <w:rsid w:val="00F90854"/>
    <w:rsid w:val="00F910BC"/>
    <w:rsid w:val="00F9124F"/>
    <w:rsid w:val="00F962E0"/>
    <w:rsid w:val="00FA121C"/>
    <w:rsid w:val="00FA1F3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2.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4.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EF15B7C1-7BC5-475E-B9ED-CC3C446D81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5</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98</cp:revision>
  <dcterms:created xsi:type="dcterms:W3CDTF">2022-10-26T11:34:00Z</dcterms:created>
  <dcterms:modified xsi:type="dcterms:W3CDTF">2023-02-16T16:38:00Z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